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065D1" w14:textId="09059102" w:rsidR="00303681" w:rsidRDefault="00BC1AE1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</w:t>
      </w:r>
      <w:r>
        <w:rPr>
          <w:rFonts w:asciiTheme="minorEastAsia" w:eastAsiaTheme="minorEastAsia" w:hAnsiTheme="minorEastAsia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Meeting #</w:t>
      </w:r>
      <w:r w:rsidR="00BA466A">
        <w:rPr>
          <w:sz w:val="22"/>
          <w:szCs w:val="22"/>
        </w:rPr>
        <w:t>100</w:t>
      </w:r>
      <w:r w:rsidR="007A3C94">
        <w:rPr>
          <w:sz w:val="22"/>
          <w:szCs w:val="22"/>
        </w:rPr>
        <w:t xml:space="preserve">-e </w:t>
      </w:r>
      <w:r>
        <w:rPr>
          <w:rFonts w:hint="eastAsia"/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              </w:t>
      </w:r>
      <w:r>
        <w:rPr>
          <w:rFonts w:hint="eastAsia"/>
          <w:sz w:val="22"/>
          <w:szCs w:val="22"/>
        </w:rPr>
        <w:t xml:space="preserve">       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R1-</w:t>
      </w:r>
      <w:r w:rsidR="00D536F1">
        <w:rPr>
          <w:sz w:val="22"/>
          <w:szCs w:val="22"/>
        </w:rPr>
        <w:t>20</w:t>
      </w:r>
      <w:r w:rsidR="00D536F1">
        <w:rPr>
          <w:rFonts w:eastAsia="宋体"/>
          <w:sz w:val="22"/>
          <w:szCs w:val="22"/>
          <w:lang w:eastAsia="zh-CN"/>
        </w:rPr>
        <w:t>0</w:t>
      </w:r>
      <w:r w:rsidR="00484DEC" w:rsidRPr="00484DEC">
        <w:rPr>
          <w:rFonts w:eastAsia="宋体"/>
          <w:sz w:val="22"/>
          <w:szCs w:val="22"/>
          <w:lang w:eastAsia="zh-CN"/>
        </w:rPr>
        <w:t>0238</w:t>
      </w:r>
    </w:p>
    <w:p w14:paraId="0E9EC11F" w14:textId="07753D71" w:rsidR="00303681" w:rsidRDefault="00DB1BB5">
      <w:pPr>
        <w:snapToGrid w:val="0"/>
        <w:spacing w:line="240" w:lineRule="auto"/>
        <w:rPr>
          <w:rFonts w:ascii="Arial" w:eastAsia="MS Mincho" w:hAnsi="Arial"/>
          <w:b/>
          <w:lang w:eastAsia="en-US"/>
        </w:rPr>
      </w:pPr>
      <w:r>
        <w:rPr>
          <w:rFonts w:ascii="Arial" w:hAnsi="Arial" w:hint="eastAsia"/>
          <w:b/>
        </w:rPr>
        <w:t>e</w:t>
      </w:r>
      <w:r>
        <w:rPr>
          <w:rFonts w:ascii="Arial" w:hAnsi="Arial"/>
          <w:b/>
        </w:rPr>
        <w:t>-Meeting</w:t>
      </w:r>
      <w:r w:rsidR="00BC1AE1">
        <w:rPr>
          <w:rFonts w:ascii="Arial" w:hAnsi="Arial"/>
          <w:b/>
          <w:lang w:eastAsia="ja-JP"/>
        </w:rPr>
        <w:t>,</w:t>
      </w:r>
      <w:r w:rsidR="00BC1AE1">
        <w:rPr>
          <w:rFonts w:ascii="Arial" w:hAnsi="Arial" w:hint="eastAsia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 xml:space="preserve">February </w:t>
      </w:r>
      <w:r w:rsidR="0052064C">
        <w:rPr>
          <w:rFonts w:ascii="Arial" w:hAnsi="Arial"/>
          <w:b/>
          <w:lang w:eastAsia="ja-JP"/>
        </w:rPr>
        <w:t>24</w:t>
      </w:r>
      <w:r w:rsidR="00BC1AE1">
        <w:rPr>
          <w:rFonts w:ascii="Arial" w:hAnsi="Arial"/>
          <w:b/>
          <w:vertAlign w:val="superscript"/>
          <w:lang w:eastAsia="ja-JP"/>
        </w:rPr>
        <w:t>th</w:t>
      </w:r>
      <w:r w:rsidR="00BC1AE1">
        <w:rPr>
          <w:rFonts w:ascii="Arial" w:hAnsi="Arial"/>
          <w:b/>
          <w:lang w:eastAsia="ja-JP"/>
        </w:rPr>
        <w:t xml:space="preserve"> </w:t>
      </w:r>
      <w:r w:rsidR="00BC1AE1">
        <w:rPr>
          <w:rFonts w:ascii="Arial" w:hAnsi="Arial" w:cs="Arial"/>
          <w:b/>
          <w:lang w:eastAsia="ja-JP"/>
        </w:rPr>
        <w:t>–</w:t>
      </w:r>
      <w:r w:rsidR="00BC1AE1">
        <w:rPr>
          <w:rFonts w:ascii="Arial" w:hAnsi="Arial" w:hint="eastAsia"/>
          <w:b/>
        </w:rPr>
        <w:t xml:space="preserve"> </w:t>
      </w:r>
      <w:r>
        <w:rPr>
          <w:rFonts w:ascii="Arial" w:hAnsi="Arial"/>
          <w:b/>
        </w:rPr>
        <w:t>March 6</w:t>
      </w:r>
      <w:r w:rsidR="0052064C">
        <w:rPr>
          <w:rFonts w:ascii="Arial" w:hAnsi="Arial" w:hint="eastAsia"/>
          <w:b/>
          <w:vertAlign w:val="superscript"/>
        </w:rPr>
        <w:t>th</w:t>
      </w:r>
      <w:r w:rsidR="00BC1AE1">
        <w:rPr>
          <w:rFonts w:ascii="Arial" w:hAnsi="Arial" w:hint="eastAsia"/>
          <w:b/>
          <w:lang w:eastAsia="ja-JP"/>
        </w:rPr>
        <w:t>, 20</w:t>
      </w:r>
      <w:r w:rsidR="0052064C">
        <w:rPr>
          <w:rFonts w:ascii="Arial" w:hAnsi="Arial"/>
          <w:b/>
          <w:lang w:eastAsia="ja-JP"/>
        </w:rPr>
        <w:t>20</w:t>
      </w:r>
    </w:p>
    <w:p w14:paraId="7B636C98" w14:textId="77777777" w:rsidR="00303681" w:rsidRDefault="00BC1AE1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14:paraId="3049F51C" w14:textId="089646F0" w:rsidR="00303681" w:rsidRDefault="00BC1AE1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DC6004" w:rsidRPr="00DC6004">
        <w:rPr>
          <w:sz w:val="22"/>
          <w:szCs w:val="22"/>
        </w:rPr>
        <w:t>Maintenance of CSI enhancement for MU-MIMO support</w:t>
      </w:r>
    </w:p>
    <w:p w14:paraId="204D109C" w14:textId="451645DC" w:rsidR="00303681" w:rsidRDefault="00BC1AE1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.</w:t>
      </w:r>
      <w:r w:rsidR="00D61FA1">
        <w:rPr>
          <w:rFonts w:eastAsia="宋体"/>
          <w:sz w:val="22"/>
          <w:szCs w:val="22"/>
          <w:lang w:eastAsia="zh-CN"/>
        </w:rPr>
        <w:t>6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1</w:t>
      </w:r>
    </w:p>
    <w:p w14:paraId="4782F78E" w14:textId="77777777" w:rsidR="00303681" w:rsidRDefault="00BC1AE1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14:paraId="065FD5FC" w14:textId="77777777" w:rsidR="00303681" w:rsidRDefault="00303681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14:paraId="25A0DE65" w14:textId="77777777" w:rsidR="00303681" w:rsidRDefault="00303681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14:paraId="278084DC" w14:textId="77777777" w:rsidR="00303681" w:rsidRDefault="00BC1AE1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524DBEF3" w14:textId="0B5FE4D1" w:rsidR="00303681" w:rsidRDefault="00D93255" w:rsidP="00A8046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In Rel-16, </w:t>
      </w:r>
      <w:proofErr w:type="spellStart"/>
      <w:r w:rsidR="00A26A03">
        <w:rPr>
          <w:rFonts w:eastAsia="微软雅黑"/>
          <w:sz w:val="20"/>
          <w:szCs w:val="20"/>
          <w:lang w:val="en-GB"/>
        </w:rPr>
        <w:t>eType</w:t>
      </w:r>
      <w:proofErr w:type="spellEnd"/>
      <w:r w:rsidR="00A26A03">
        <w:rPr>
          <w:rFonts w:eastAsia="微软雅黑"/>
          <w:sz w:val="20"/>
          <w:szCs w:val="20"/>
          <w:lang w:val="en-GB"/>
        </w:rPr>
        <w:t>-</w:t>
      </w:r>
      <w:r w:rsidR="00A26A03">
        <w:rPr>
          <w:rFonts w:eastAsia="微软雅黑" w:hint="eastAsia"/>
          <w:sz w:val="20"/>
          <w:szCs w:val="20"/>
          <w:lang w:val="en-GB"/>
        </w:rPr>
        <w:t>II</w:t>
      </w:r>
      <w:r w:rsidR="00A26A03">
        <w:rPr>
          <w:rFonts w:eastAsia="微软雅黑"/>
          <w:sz w:val="20"/>
          <w:szCs w:val="20"/>
          <w:lang w:val="en-GB"/>
        </w:rPr>
        <w:t xml:space="preserve"> codebook and </w:t>
      </w:r>
      <w:proofErr w:type="spellStart"/>
      <w:r w:rsidR="00A26A03">
        <w:rPr>
          <w:rFonts w:eastAsia="微软雅黑"/>
          <w:sz w:val="20"/>
          <w:szCs w:val="20"/>
          <w:lang w:val="en-GB"/>
        </w:rPr>
        <w:t>eType</w:t>
      </w:r>
      <w:proofErr w:type="spellEnd"/>
      <w:r w:rsidR="00A26A03">
        <w:rPr>
          <w:rFonts w:eastAsia="微软雅黑"/>
          <w:sz w:val="20"/>
          <w:szCs w:val="20"/>
          <w:lang w:val="en-GB"/>
        </w:rPr>
        <w:t xml:space="preserve">-II port selection codebook have been introduced to provide better performance-overhead trade-off over </w:t>
      </w:r>
      <w:r w:rsidR="004975D4">
        <w:rPr>
          <w:rFonts w:eastAsia="微软雅黑"/>
          <w:sz w:val="20"/>
          <w:szCs w:val="20"/>
          <w:lang w:val="en-GB"/>
        </w:rPr>
        <w:t xml:space="preserve">Rel-15 Type II codebooks. </w:t>
      </w:r>
      <w:r w:rsidR="00A8046F">
        <w:rPr>
          <w:rFonts w:eastAsia="微软雅黑"/>
          <w:sz w:val="20"/>
          <w:szCs w:val="20"/>
          <w:lang w:val="en-GB"/>
        </w:rPr>
        <w:t xml:space="preserve">The specifications for the </w:t>
      </w:r>
      <w:proofErr w:type="spellStart"/>
      <w:r w:rsidR="00A8046F">
        <w:rPr>
          <w:rFonts w:eastAsia="微软雅黑"/>
          <w:sz w:val="20"/>
          <w:szCs w:val="20"/>
          <w:lang w:val="en-GB"/>
        </w:rPr>
        <w:t>eType</w:t>
      </w:r>
      <w:proofErr w:type="spellEnd"/>
      <w:r w:rsidR="00A8046F">
        <w:rPr>
          <w:rFonts w:eastAsia="微软雅黑"/>
          <w:sz w:val="20"/>
          <w:szCs w:val="20"/>
          <w:lang w:val="en-GB"/>
        </w:rPr>
        <w:t xml:space="preserve">-II CSI introduction has been approved by RAN#86. In this contribution, we </w:t>
      </w:r>
      <w:r w:rsidR="00A8046F">
        <w:rPr>
          <w:rFonts w:eastAsia="微软雅黑" w:hint="eastAsia"/>
          <w:sz w:val="20"/>
          <w:szCs w:val="20"/>
          <w:lang w:val="en-GB"/>
        </w:rPr>
        <w:t>d</w:t>
      </w:r>
      <w:r w:rsidR="00A8046F">
        <w:rPr>
          <w:rFonts w:eastAsia="微软雅黑"/>
          <w:sz w:val="20"/>
          <w:szCs w:val="20"/>
          <w:lang w:val="en-GB"/>
        </w:rPr>
        <w:t xml:space="preserve">iscuss some issues on </w:t>
      </w:r>
      <w:proofErr w:type="spellStart"/>
      <w:r w:rsidR="00A8046F">
        <w:rPr>
          <w:rFonts w:eastAsia="微软雅黑"/>
          <w:sz w:val="20"/>
          <w:szCs w:val="20"/>
          <w:lang w:val="en-GB"/>
        </w:rPr>
        <w:t>eType</w:t>
      </w:r>
      <w:proofErr w:type="spellEnd"/>
      <w:r w:rsidR="00A8046F">
        <w:rPr>
          <w:rFonts w:eastAsia="微软雅黑"/>
          <w:sz w:val="20"/>
          <w:szCs w:val="20"/>
          <w:lang w:val="en-GB"/>
        </w:rPr>
        <w:t xml:space="preserve">-II CSI that we have identified in the current RAN1 specifications and provide the corresponding text proposals. </w:t>
      </w:r>
    </w:p>
    <w:p w14:paraId="0BA34E64" w14:textId="32738B8A" w:rsidR="00303681" w:rsidRDefault="00850014">
      <w:pPr>
        <w:pStyle w:val="Heading1"/>
        <w:tabs>
          <w:tab w:val="clear" w:pos="432"/>
        </w:tabs>
        <w:snapToGrid w:val="0"/>
        <w:spacing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 xml:space="preserve">PMI format configuration for </w:t>
      </w:r>
      <w:proofErr w:type="spellStart"/>
      <w:r>
        <w:rPr>
          <w:sz w:val="28"/>
          <w:lang w:val="en-US"/>
        </w:rPr>
        <w:t>eType</w:t>
      </w:r>
      <w:proofErr w:type="spellEnd"/>
      <w:r>
        <w:rPr>
          <w:sz w:val="28"/>
          <w:lang w:val="en-US"/>
        </w:rPr>
        <w:t>-II codebook</w:t>
      </w:r>
    </w:p>
    <w:p w14:paraId="13030B34" w14:textId="2F1A09FA" w:rsidR="00303681" w:rsidRDefault="006971E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current specification, UE </w:t>
      </w:r>
      <w:r w:rsidR="00A2434D">
        <w:rPr>
          <w:rFonts w:eastAsia="微软雅黑"/>
          <w:sz w:val="20"/>
          <w:szCs w:val="20"/>
        </w:rPr>
        <w:t>is</w:t>
      </w:r>
      <w:r>
        <w:rPr>
          <w:rFonts w:eastAsia="微软雅黑"/>
          <w:sz w:val="20"/>
          <w:szCs w:val="20"/>
        </w:rPr>
        <w:t xml:space="preserve"> configured with either “wideband” PMI format or “</w:t>
      </w:r>
      <w:proofErr w:type="spellStart"/>
      <w:r>
        <w:rPr>
          <w:rFonts w:eastAsia="微软雅黑"/>
          <w:sz w:val="20"/>
          <w:szCs w:val="20"/>
        </w:rPr>
        <w:t>subband</w:t>
      </w:r>
      <w:proofErr w:type="spellEnd"/>
      <w:r>
        <w:rPr>
          <w:rFonts w:eastAsia="微软雅黑"/>
          <w:sz w:val="20"/>
          <w:szCs w:val="20"/>
        </w:rPr>
        <w:t>” PMI format</w:t>
      </w:r>
      <w:r w:rsidR="00CF589F">
        <w:rPr>
          <w:rFonts w:eastAsia="微软雅黑"/>
          <w:sz w:val="20"/>
          <w:szCs w:val="20"/>
        </w:rPr>
        <w:t xml:space="preserve"> by RRC parameter </w:t>
      </w:r>
      <w:proofErr w:type="spellStart"/>
      <w:r w:rsidR="00CF589F" w:rsidRPr="00CF589F">
        <w:rPr>
          <w:rFonts w:eastAsia="微软雅黑"/>
          <w:i/>
          <w:sz w:val="20"/>
          <w:szCs w:val="20"/>
        </w:rPr>
        <w:t>pmi-FormatIndicator</w:t>
      </w:r>
      <w:proofErr w:type="spellEnd"/>
      <w:r>
        <w:rPr>
          <w:rFonts w:eastAsia="微软雅黑"/>
          <w:sz w:val="20"/>
          <w:szCs w:val="20"/>
        </w:rPr>
        <w:t xml:space="preserve">. </w:t>
      </w:r>
      <w:r w:rsidR="00E15575">
        <w:rPr>
          <w:rFonts w:eastAsia="微软雅黑"/>
          <w:sz w:val="20"/>
          <w:szCs w:val="20"/>
        </w:rPr>
        <w:t xml:space="preserve">The definition </w:t>
      </w:r>
      <w:r w:rsidR="000D6707">
        <w:rPr>
          <w:rFonts w:eastAsia="微软雅黑"/>
          <w:sz w:val="20"/>
          <w:szCs w:val="20"/>
        </w:rPr>
        <w:t xml:space="preserve">of wideband PMI and </w:t>
      </w:r>
      <w:proofErr w:type="spellStart"/>
      <w:r w:rsidR="000D6707">
        <w:rPr>
          <w:rFonts w:eastAsia="微软雅黑"/>
          <w:sz w:val="20"/>
          <w:szCs w:val="20"/>
        </w:rPr>
        <w:t>subband</w:t>
      </w:r>
      <w:proofErr w:type="spellEnd"/>
      <w:r w:rsidR="000D6707">
        <w:rPr>
          <w:rFonts w:eastAsia="微软雅黑"/>
          <w:sz w:val="20"/>
          <w:szCs w:val="20"/>
        </w:rPr>
        <w:t xml:space="preserve"> PMI is given in </w:t>
      </w:r>
      <w:r w:rsidR="004413F7">
        <w:rPr>
          <w:rFonts w:eastAsia="微软雅黑"/>
          <w:sz w:val="20"/>
          <w:szCs w:val="20"/>
        </w:rPr>
        <w:t>section 5.2.1.4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69D1" w:rsidRPr="002C30E1" w14:paraId="2E3817EC" w14:textId="77777777" w:rsidTr="00BF69D1">
        <w:tc>
          <w:tcPr>
            <w:tcW w:w="9350" w:type="dxa"/>
          </w:tcPr>
          <w:p w14:paraId="1C018D49" w14:textId="77777777" w:rsidR="002C30E1" w:rsidRPr="002C30E1" w:rsidRDefault="002C30E1" w:rsidP="002C30E1">
            <w:pPr>
              <w:spacing w:before="100" w:beforeAutospacing="1" w:after="180" w:line="240" w:lineRule="auto"/>
              <w:rPr>
                <w:color w:val="000000"/>
                <w:sz w:val="20"/>
                <w:szCs w:val="20"/>
              </w:rPr>
            </w:pPr>
            <w:r w:rsidRPr="002C30E1">
              <w:rPr>
                <w:color w:val="000000"/>
                <w:sz w:val="20"/>
                <w:szCs w:val="20"/>
              </w:rPr>
              <w:t xml:space="preserve">The </w:t>
            </w:r>
            <w:proofErr w:type="spellStart"/>
            <w:r w:rsidRPr="002C30E1">
              <w:rPr>
                <w:i/>
                <w:iCs/>
                <w:color w:val="000000"/>
                <w:sz w:val="20"/>
                <w:szCs w:val="20"/>
              </w:rPr>
              <w:t>reportFreqConfiguration</w:t>
            </w:r>
            <w:proofErr w:type="spellEnd"/>
            <w:r w:rsidRPr="002C30E1">
              <w:rPr>
                <w:color w:val="000000"/>
                <w:sz w:val="20"/>
                <w:szCs w:val="20"/>
              </w:rPr>
              <w:t xml:space="preserve"> contained in a </w:t>
            </w:r>
            <w:r w:rsidRPr="002C30E1">
              <w:rPr>
                <w:i/>
                <w:iCs/>
                <w:color w:val="000000"/>
                <w:sz w:val="20"/>
                <w:szCs w:val="20"/>
              </w:rPr>
              <w:t>CSI-</w:t>
            </w:r>
            <w:proofErr w:type="spellStart"/>
            <w:r w:rsidRPr="002C30E1">
              <w:rPr>
                <w:i/>
                <w:iCs/>
                <w:color w:val="000000"/>
                <w:sz w:val="20"/>
                <w:szCs w:val="20"/>
              </w:rPr>
              <w:t>ReportConfig</w:t>
            </w:r>
            <w:proofErr w:type="spellEnd"/>
            <w:r w:rsidRPr="002C30E1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C30E1">
              <w:rPr>
                <w:color w:val="000000"/>
                <w:sz w:val="20"/>
                <w:szCs w:val="20"/>
              </w:rPr>
              <w:t xml:space="preserve">indicates the frequency granularity of the CSI Report. A CSI Reporting Setting configuration defines a CSI reporting band as a subset of </w:t>
            </w:r>
            <w:proofErr w:type="spellStart"/>
            <w:r w:rsidRPr="002C30E1">
              <w:rPr>
                <w:color w:val="000000"/>
                <w:sz w:val="20"/>
                <w:szCs w:val="20"/>
              </w:rPr>
              <w:t>subbands</w:t>
            </w:r>
            <w:proofErr w:type="spellEnd"/>
            <w:r w:rsidRPr="002C30E1">
              <w:rPr>
                <w:color w:val="000000"/>
                <w:sz w:val="20"/>
                <w:szCs w:val="20"/>
              </w:rPr>
              <w:t xml:space="preserve"> of the bandwidth part, where the </w:t>
            </w:r>
            <w:proofErr w:type="spellStart"/>
            <w:r w:rsidRPr="002C30E1">
              <w:rPr>
                <w:i/>
                <w:iCs/>
                <w:color w:val="000000"/>
                <w:sz w:val="20"/>
                <w:szCs w:val="20"/>
              </w:rPr>
              <w:t>reportFreqConfiguration</w:t>
            </w:r>
            <w:proofErr w:type="spellEnd"/>
            <w:r w:rsidRPr="002C30E1">
              <w:rPr>
                <w:color w:val="000000"/>
                <w:sz w:val="20"/>
                <w:szCs w:val="20"/>
              </w:rPr>
              <w:t xml:space="preserve"> indicates: </w:t>
            </w:r>
          </w:p>
          <w:p w14:paraId="545A1EE2" w14:textId="21627F79" w:rsidR="002C30E1" w:rsidRPr="002C30E1" w:rsidRDefault="002C30E1" w:rsidP="002C30E1">
            <w:pPr>
              <w:spacing w:before="100" w:beforeAutospacing="1" w:after="180" w:line="240" w:lineRule="auto"/>
              <w:ind w:left="568" w:hanging="284"/>
              <w:rPr>
                <w:sz w:val="20"/>
                <w:szCs w:val="20"/>
              </w:rPr>
            </w:pPr>
            <w:r w:rsidRPr="002C30E1">
              <w:rPr>
                <w:sz w:val="20"/>
                <w:szCs w:val="20"/>
              </w:rPr>
              <w:t>-</w:t>
            </w:r>
            <w:r w:rsidRPr="002C30E1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…</w:t>
            </w:r>
          </w:p>
          <w:p w14:paraId="027DC696" w14:textId="091B51B4" w:rsidR="00BF69D1" w:rsidRPr="003604BA" w:rsidRDefault="002C30E1" w:rsidP="003604BA">
            <w:pPr>
              <w:spacing w:before="100" w:beforeAutospacing="1" w:after="180" w:line="240" w:lineRule="auto"/>
              <w:ind w:left="568" w:hanging="284"/>
              <w:rPr>
                <w:sz w:val="20"/>
                <w:szCs w:val="20"/>
              </w:rPr>
            </w:pPr>
            <w:r w:rsidRPr="002C30E1">
              <w:rPr>
                <w:sz w:val="20"/>
                <w:szCs w:val="20"/>
              </w:rPr>
              <w:t>-</w:t>
            </w:r>
            <w:r w:rsidRPr="002C30E1">
              <w:rPr>
                <w:sz w:val="20"/>
                <w:szCs w:val="20"/>
              </w:rPr>
              <w:tab/>
            </w:r>
            <w:proofErr w:type="gramStart"/>
            <w:r w:rsidRPr="002C30E1">
              <w:rPr>
                <w:sz w:val="20"/>
                <w:szCs w:val="20"/>
              </w:rPr>
              <w:t>wideband</w:t>
            </w:r>
            <w:proofErr w:type="gramEnd"/>
            <w:r w:rsidRPr="002C30E1">
              <w:rPr>
                <w:sz w:val="20"/>
                <w:szCs w:val="20"/>
              </w:rPr>
              <w:t xml:space="preserve"> PMI or </w:t>
            </w:r>
            <w:proofErr w:type="spellStart"/>
            <w:r w:rsidRPr="002C30E1">
              <w:rPr>
                <w:sz w:val="20"/>
                <w:szCs w:val="20"/>
              </w:rPr>
              <w:t>subband</w:t>
            </w:r>
            <w:proofErr w:type="spellEnd"/>
            <w:r w:rsidRPr="002C30E1">
              <w:rPr>
                <w:sz w:val="20"/>
                <w:szCs w:val="20"/>
              </w:rPr>
              <w:t xml:space="preserve"> PMI reporting as configured by the higher layer parameter </w:t>
            </w:r>
            <w:proofErr w:type="spellStart"/>
            <w:r w:rsidRPr="002C30E1">
              <w:rPr>
                <w:i/>
                <w:iCs/>
                <w:sz w:val="20"/>
                <w:szCs w:val="20"/>
              </w:rPr>
              <w:t>pmi-FormatIndicator</w:t>
            </w:r>
            <w:proofErr w:type="spellEnd"/>
            <w:r w:rsidRPr="002C30E1">
              <w:rPr>
                <w:sz w:val="20"/>
                <w:szCs w:val="20"/>
              </w:rPr>
              <w:t xml:space="preserve">. When wideband PMI reporting is configured, a wideband PMI is reported for the entire CSI reporting band. When </w:t>
            </w:r>
            <w:proofErr w:type="spellStart"/>
            <w:r w:rsidRPr="002C30E1">
              <w:rPr>
                <w:sz w:val="20"/>
                <w:szCs w:val="20"/>
              </w:rPr>
              <w:t>subband</w:t>
            </w:r>
            <w:proofErr w:type="spellEnd"/>
            <w:r w:rsidRPr="002C30E1">
              <w:rPr>
                <w:sz w:val="20"/>
                <w:szCs w:val="20"/>
              </w:rPr>
              <w:t xml:space="preserve"> PMI reporting is configured, except with 2 antenna ports, a single wideband indication (</w:t>
            </w:r>
            <w:r w:rsidRPr="002C30E1">
              <w:rPr>
                <w:i/>
                <w:iCs/>
                <w:sz w:val="20"/>
                <w:szCs w:val="20"/>
              </w:rPr>
              <w:t>i</w:t>
            </w:r>
            <w:r w:rsidRPr="002C30E1">
              <w:rPr>
                <w:i/>
                <w:iCs/>
                <w:sz w:val="20"/>
                <w:szCs w:val="20"/>
                <w:vertAlign w:val="subscript"/>
              </w:rPr>
              <w:t>1</w:t>
            </w:r>
            <w:r w:rsidRPr="002C30E1">
              <w:rPr>
                <w:sz w:val="20"/>
                <w:szCs w:val="20"/>
              </w:rPr>
              <w:t xml:space="preserve"> in Clause 5.2.2.2) is reported for the entire CSI reporting band and one </w:t>
            </w:r>
            <w:proofErr w:type="spellStart"/>
            <w:r w:rsidRPr="002C30E1">
              <w:rPr>
                <w:sz w:val="20"/>
                <w:szCs w:val="20"/>
              </w:rPr>
              <w:t>subband</w:t>
            </w:r>
            <w:proofErr w:type="spellEnd"/>
            <w:r w:rsidRPr="002C30E1">
              <w:rPr>
                <w:sz w:val="20"/>
                <w:szCs w:val="20"/>
              </w:rPr>
              <w:t xml:space="preserve"> indication (</w:t>
            </w:r>
            <w:r w:rsidRPr="002C30E1">
              <w:rPr>
                <w:i/>
                <w:iCs/>
                <w:sz w:val="20"/>
                <w:szCs w:val="20"/>
              </w:rPr>
              <w:t>i</w:t>
            </w:r>
            <w:r w:rsidRPr="002C30E1">
              <w:rPr>
                <w:i/>
                <w:iCs/>
                <w:sz w:val="20"/>
                <w:szCs w:val="20"/>
                <w:vertAlign w:val="subscript"/>
              </w:rPr>
              <w:t>2</w:t>
            </w:r>
            <w:r w:rsidRPr="002C30E1">
              <w:rPr>
                <w:sz w:val="20"/>
                <w:szCs w:val="20"/>
              </w:rPr>
              <w:t xml:space="preserve"> in clause 5.2.2.2) is reported for each </w:t>
            </w:r>
            <w:proofErr w:type="spellStart"/>
            <w:r w:rsidRPr="002C30E1">
              <w:rPr>
                <w:sz w:val="20"/>
                <w:szCs w:val="20"/>
              </w:rPr>
              <w:t>subband</w:t>
            </w:r>
            <w:proofErr w:type="spellEnd"/>
            <w:r w:rsidRPr="002C30E1">
              <w:rPr>
                <w:sz w:val="20"/>
                <w:szCs w:val="20"/>
              </w:rPr>
              <w:t xml:space="preserve"> in the CSI reporting band. When </w:t>
            </w:r>
            <w:proofErr w:type="spellStart"/>
            <w:r w:rsidRPr="002C30E1">
              <w:rPr>
                <w:sz w:val="20"/>
                <w:szCs w:val="20"/>
              </w:rPr>
              <w:t>subband</w:t>
            </w:r>
            <w:proofErr w:type="spellEnd"/>
            <w:r w:rsidRPr="002C30E1">
              <w:rPr>
                <w:sz w:val="20"/>
                <w:szCs w:val="20"/>
              </w:rPr>
              <w:t xml:space="preserve"> PMIs are configured with 2 antenna ports, a PMI is reported for each </w:t>
            </w:r>
            <w:proofErr w:type="spellStart"/>
            <w:r w:rsidRPr="002C30E1">
              <w:rPr>
                <w:sz w:val="20"/>
                <w:szCs w:val="20"/>
              </w:rPr>
              <w:t>subband</w:t>
            </w:r>
            <w:proofErr w:type="spellEnd"/>
            <w:r w:rsidRPr="002C30E1">
              <w:rPr>
                <w:sz w:val="20"/>
                <w:szCs w:val="20"/>
              </w:rPr>
              <w:t xml:space="preserve"> in the CSI reporting band. </w:t>
            </w:r>
          </w:p>
        </w:tc>
      </w:tr>
    </w:tbl>
    <w:p w14:paraId="33202A6C" w14:textId="411FBA2F" w:rsidR="00BF69D1" w:rsidRDefault="001E2A05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H</w:t>
      </w:r>
      <w:r>
        <w:rPr>
          <w:rFonts w:eastAsia="微软雅黑"/>
          <w:sz w:val="20"/>
          <w:szCs w:val="20"/>
        </w:rPr>
        <w:t xml:space="preserve">ow this definition applies for </w:t>
      </w:r>
      <w:proofErr w:type="spellStart"/>
      <w:r>
        <w:rPr>
          <w:rFonts w:eastAsia="微软雅黑"/>
          <w:sz w:val="20"/>
          <w:szCs w:val="20"/>
        </w:rPr>
        <w:t>eType</w:t>
      </w:r>
      <w:proofErr w:type="spellEnd"/>
      <w:r>
        <w:rPr>
          <w:rFonts w:eastAsia="微软雅黑"/>
          <w:sz w:val="20"/>
          <w:szCs w:val="20"/>
        </w:rPr>
        <w:t xml:space="preserve">-II CSI is a bit complex. </w:t>
      </w:r>
      <w:r w:rsidR="00E7427E">
        <w:rPr>
          <w:rFonts w:eastAsia="微软雅黑"/>
          <w:sz w:val="20"/>
          <w:szCs w:val="20"/>
        </w:rPr>
        <w:t xml:space="preserve">Although </w:t>
      </w:r>
      <w:proofErr w:type="spellStart"/>
      <w:r w:rsidR="00E7427E">
        <w:rPr>
          <w:rFonts w:eastAsia="微软雅黑"/>
          <w:sz w:val="20"/>
          <w:szCs w:val="20"/>
        </w:rPr>
        <w:t>eType</w:t>
      </w:r>
      <w:proofErr w:type="spellEnd"/>
      <w:r w:rsidR="00E7427E">
        <w:rPr>
          <w:rFonts w:eastAsia="微软雅黑"/>
          <w:sz w:val="20"/>
          <w:szCs w:val="20"/>
        </w:rPr>
        <w:t xml:space="preserve">-II PMI can deliver sub-band </w:t>
      </w:r>
      <w:proofErr w:type="spellStart"/>
      <w:r w:rsidR="00E7427E">
        <w:rPr>
          <w:rFonts w:eastAsia="微软雅黑"/>
          <w:sz w:val="20"/>
          <w:szCs w:val="20"/>
        </w:rPr>
        <w:t>p</w:t>
      </w:r>
      <w:r w:rsidR="006A791C">
        <w:rPr>
          <w:rFonts w:eastAsia="微软雅黑"/>
          <w:sz w:val="20"/>
          <w:szCs w:val="20"/>
        </w:rPr>
        <w:t>recoder</w:t>
      </w:r>
      <w:proofErr w:type="spellEnd"/>
      <w:r w:rsidR="006A791C">
        <w:rPr>
          <w:rFonts w:eastAsia="微软雅黑"/>
          <w:sz w:val="20"/>
          <w:szCs w:val="20"/>
        </w:rPr>
        <w:t xml:space="preserve"> information, it does not align with the definition of </w:t>
      </w:r>
      <w:proofErr w:type="spellStart"/>
      <w:r w:rsidR="006A791C">
        <w:rPr>
          <w:rFonts w:eastAsia="微软雅黑"/>
          <w:sz w:val="20"/>
          <w:szCs w:val="20"/>
        </w:rPr>
        <w:t>subband</w:t>
      </w:r>
      <w:proofErr w:type="spellEnd"/>
      <w:r w:rsidR="006A791C">
        <w:rPr>
          <w:rFonts w:eastAsia="微软雅黑"/>
          <w:sz w:val="20"/>
          <w:szCs w:val="20"/>
        </w:rPr>
        <w:t xml:space="preserve"> PMI above. By definition, it should be </w:t>
      </w:r>
      <w:r w:rsidR="00526027">
        <w:rPr>
          <w:rFonts w:eastAsia="微软雅黑"/>
          <w:sz w:val="20"/>
          <w:szCs w:val="20"/>
        </w:rPr>
        <w:t xml:space="preserve">classified as wideband PMI since one PMI is reported for the entire CSI reporting band. </w:t>
      </w:r>
    </w:p>
    <w:p w14:paraId="04DA01AA" w14:textId="3371E885" w:rsidR="00512375" w:rsidRDefault="00512375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However, the current specification is not clear about whether </w:t>
      </w:r>
      <w:proofErr w:type="spellStart"/>
      <w:r>
        <w:rPr>
          <w:rFonts w:eastAsia="微软雅黑"/>
          <w:sz w:val="20"/>
          <w:szCs w:val="20"/>
        </w:rPr>
        <w:t>gNB</w:t>
      </w:r>
      <w:proofErr w:type="spellEnd"/>
      <w:r>
        <w:rPr>
          <w:rFonts w:eastAsia="微软雅黑"/>
          <w:sz w:val="20"/>
          <w:szCs w:val="20"/>
        </w:rPr>
        <w:t xml:space="preserve"> should configure wideband PMI or </w:t>
      </w:r>
      <w:proofErr w:type="spellStart"/>
      <w:r>
        <w:rPr>
          <w:rFonts w:eastAsia="微软雅黑"/>
          <w:sz w:val="20"/>
          <w:szCs w:val="20"/>
        </w:rPr>
        <w:t>subband</w:t>
      </w:r>
      <w:proofErr w:type="spellEnd"/>
      <w:r>
        <w:rPr>
          <w:rFonts w:eastAsia="微软雅黑"/>
          <w:sz w:val="20"/>
          <w:szCs w:val="20"/>
        </w:rPr>
        <w:t xml:space="preserve"> PMI for </w:t>
      </w:r>
      <w:proofErr w:type="spellStart"/>
      <w:r>
        <w:rPr>
          <w:rFonts w:eastAsia="微软雅黑"/>
          <w:sz w:val="20"/>
          <w:szCs w:val="20"/>
        </w:rPr>
        <w:t>eType</w:t>
      </w:r>
      <w:proofErr w:type="spellEnd"/>
      <w:r w:rsidR="00D710C8">
        <w:rPr>
          <w:rFonts w:eastAsia="微软雅黑"/>
          <w:sz w:val="20"/>
          <w:szCs w:val="20"/>
        </w:rPr>
        <w:t>-</w:t>
      </w:r>
      <w:r>
        <w:rPr>
          <w:rFonts w:eastAsia="微软雅黑"/>
          <w:sz w:val="20"/>
          <w:szCs w:val="20"/>
        </w:rPr>
        <w:t xml:space="preserve">II CSI. TS 38.214 does not indicate the </w:t>
      </w:r>
      <w:proofErr w:type="spellStart"/>
      <w:r>
        <w:rPr>
          <w:rFonts w:eastAsia="微软雅黑"/>
          <w:sz w:val="20"/>
          <w:szCs w:val="20"/>
        </w:rPr>
        <w:t>eType</w:t>
      </w:r>
      <w:proofErr w:type="spellEnd"/>
      <w:r>
        <w:rPr>
          <w:rFonts w:eastAsia="微软雅黑"/>
          <w:sz w:val="20"/>
          <w:szCs w:val="20"/>
        </w:rPr>
        <w:t>-II PMI is</w:t>
      </w:r>
      <w:r w:rsidR="00D710C8">
        <w:rPr>
          <w:rFonts w:eastAsia="微软雅黑"/>
          <w:sz w:val="20"/>
          <w:szCs w:val="20"/>
        </w:rPr>
        <w:t xml:space="preserve"> wideband or </w:t>
      </w:r>
      <w:proofErr w:type="spellStart"/>
      <w:r w:rsidR="00D710C8">
        <w:rPr>
          <w:rFonts w:eastAsia="微软雅黑"/>
          <w:sz w:val="20"/>
          <w:szCs w:val="20"/>
        </w:rPr>
        <w:t>subband</w:t>
      </w:r>
      <w:proofErr w:type="spellEnd"/>
      <w:r>
        <w:rPr>
          <w:rFonts w:eastAsia="微软雅黑"/>
          <w:sz w:val="20"/>
          <w:szCs w:val="20"/>
        </w:rPr>
        <w:t>. In TS 38.212</w:t>
      </w:r>
      <w:r w:rsidR="00566269">
        <w:rPr>
          <w:rFonts w:eastAsia="微软雅黑"/>
          <w:sz w:val="20"/>
          <w:szCs w:val="20"/>
        </w:rPr>
        <w:t xml:space="preserve"> </w:t>
      </w:r>
      <w:r w:rsidR="00566269">
        <w:rPr>
          <w:rFonts w:eastAsia="微软雅黑" w:hint="eastAsia"/>
          <w:sz w:val="20"/>
          <w:szCs w:val="20"/>
        </w:rPr>
        <w:t>[</w:t>
      </w:r>
      <w:r w:rsidR="00566269">
        <w:rPr>
          <w:rFonts w:eastAsia="微软雅黑"/>
          <w:sz w:val="20"/>
          <w:szCs w:val="20"/>
        </w:rPr>
        <w:t>2]</w:t>
      </w:r>
      <w:r>
        <w:rPr>
          <w:rFonts w:eastAsia="微软雅黑"/>
          <w:sz w:val="20"/>
          <w:szCs w:val="20"/>
        </w:rPr>
        <w:t xml:space="preserve">, the PMI field is divided into X1 and X2 as legacy, but it does not indicate the X2 filed is wideband or </w:t>
      </w:r>
      <w:proofErr w:type="spellStart"/>
      <w:r>
        <w:rPr>
          <w:rFonts w:eastAsia="微软雅黑"/>
          <w:sz w:val="20"/>
          <w:szCs w:val="20"/>
        </w:rPr>
        <w:t>subband</w:t>
      </w:r>
      <w:proofErr w:type="spellEnd"/>
      <w:r>
        <w:rPr>
          <w:rFonts w:eastAsia="微软雅黑"/>
          <w:sz w:val="20"/>
          <w:szCs w:val="20"/>
        </w:rPr>
        <w:t xml:space="preserve"> either.</w:t>
      </w:r>
    </w:p>
    <w:p w14:paraId="0E69F7C5" w14:textId="2BDDE196" w:rsidR="00D0695E" w:rsidRDefault="00ED0712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order to </w:t>
      </w:r>
      <w:r w:rsidR="005646C1">
        <w:rPr>
          <w:rFonts w:eastAsia="微软雅黑"/>
          <w:sz w:val="20"/>
          <w:szCs w:val="20"/>
        </w:rPr>
        <w:t xml:space="preserve">avoid confusion on UE behavior and </w:t>
      </w:r>
      <w:r w:rsidR="00F87307">
        <w:rPr>
          <w:rFonts w:eastAsia="微软雅黑"/>
          <w:sz w:val="20"/>
          <w:szCs w:val="20"/>
        </w:rPr>
        <w:t xml:space="preserve">make sure </w:t>
      </w:r>
      <w:proofErr w:type="spellStart"/>
      <w:r w:rsidR="00F87307">
        <w:rPr>
          <w:rFonts w:eastAsia="微软雅黑"/>
          <w:sz w:val="20"/>
          <w:szCs w:val="20"/>
        </w:rPr>
        <w:t>gNB</w:t>
      </w:r>
      <w:proofErr w:type="spellEnd"/>
      <w:r w:rsidR="00F87307">
        <w:rPr>
          <w:rFonts w:eastAsia="微软雅黑"/>
          <w:sz w:val="20"/>
          <w:szCs w:val="20"/>
        </w:rPr>
        <w:t xml:space="preserve"> can do the correct configuration for UE to measure CSI-RS and calculate PMI, </w:t>
      </w:r>
      <w:r w:rsidR="009C66C8">
        <w:rPr>
          <w:rFonts w:eastAsia="微软雅黑"/>
          <w:sz w:val="20"/>
          <w:szCs w:val="20"/>
        </w:rPr>
        <w:t xml:space="preserve">we think it is needed to clarify this issue in </w:t>
      </w:r>
      <w:r w:rsidR="00A50710">
        <w:rPr>
          <w:rFonts w:eastAsia="微软雅黑"/>
          <w:sz w:val="20"/>
          <w:szCs w:val="20"/>
        </w:rPr>
        <w:t xml:space="preserve">Rel-16 specification. Therefore, </w:t>
      </w:r>
      <w:r w:rsidR="00F87307">
        <w:rPr>
          <w:rFonts w:eastAsia="微软雅黑"/>
          <w:sz w:val="20"/>
          <w:szCs w:val="20"/>
        </w:rPr>
        <w:t>we have the following proposal.</w:t>
      </w:r>
    </w:p>
    <w:p w14:paraId="03D8CBB0" w14:textId="39417BFE" w:rsidR="00F87307" w:rsidRPr="00F87307" w:rsidRDefault="00F8730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F87307">
        <w:rPr>
          <w:rFonts w:eastAsia="微软雅黑"/>
          <w:b/>
          <w:i/>
          <w:sz w:val="20"/>
          <w:szCs w:val="20"/>
        </w:rPr>
        <w:t xml:space="preserve">Proposal: </w:t>
      </w:r>
      <w:r w:rsidRPr="00F87307">
        <w:rPr>
          <w:rFonts w:eastAsia="微软雅黑"/>
          <w:i/>
          <w:sz w:val="20"/>
          <w:szCs w:val="20"/>
        </w:rPr>
        <w:t xml:space="preserve">For </w:t>
      </w:r>
      <w:proofErr w:type="spellStart"/>
      <w:r w:rsidRPr="00F87307">
        <w:rPr>
          <w:rFonts w:eastAsia="微软雅黑"/>
          <w:i/>
          <w:sz w:val="20"/>
          <w:szCs w:val="20"/>
        </w:rPr>
        <w:t>eType</w:t>
      </w:r>
      <w:proofErr w:type="spellEnd"/>
      <w:r w:rsidRPr="00F87307">
        <w:rPr>
          <w:rFonts w:eastAsia="微软雅黑"/>
          <w:i/>
          <w:sz w:val="20"/>
          <w:szCs w:val="20"/>
        </w:rPr>
        <w:t xml:space="preserve">-II CSI and </w:t>
      </w:r>
      <w:proofErr w:type="spellStart"/>
      <w:r w:rsidRPr="00F87307">
        <w:rPr>
          <w:rFonts w:eastAsia="微软雅黑"/>
          <w:i/>
          <w:sz w:val="20"/>
          <w:szCs w:val="20"/>
        </w:rPr>
        <w:t>eType</w:t>
      </w:r>
      <w:proofErr w:type="spellEnd"/>
      <w:r w:rsidRPr="00F87307">
        <w:rPr>
          <w:rFonts w:eastAsia="微软雅黑"/>
          <w:i/>
          <w:sz w:val="20"/>
          <w:szCs w:val="20"/>
        </w:rPr>
        <w:t xml:space="preserve">-II port selection CSI, UE </w:t>
      </w:r>
      <w:r w:rsidR="00086C0D">
        <w:rPr>
          <w:rFonts w:eastAsia="微软雅黑"/>
          <w:i/>
          <w:sz w:val="20"/>
          <w:szCs w:val="20"/>
        </w:rPr>
        <w:t>shall</w:t>
      </w:r>
      <w:r w:rsidRPr="00F87307">
        <w:rPr>
          <w:rFonts w:eastAsia="微软雅黑"/>
          <w:i/>
          <w:sz w:val="20"/>
          <w:szCs w:val="20"/>
        </w:rPr>
        <w:t xml:space="preserve"> expect to be configured with </w:t>
      </w:r>
      <w:r w:rsidR="00871AD6">
        <w:rPr>
          <w:rFonts w:eastAsia="微软雅黑"/>
          <w:i/>
          <w:sz w:val="20"/>
          <w:szCs w:val="20"/>
        </w:rPr>
        <w:t>wideband</w:t>
      </w:r>
      <w:r w:rsidRPr="00F87307">
        <w:rPr>
          <w:rFonts w:eastAsia="微软雅黑"/>
          <w:i/>
          <w:sz w:val="20"/>
          <w:szCs w:val="20"/>
        </w:rPr>
        <w:t xml:space="preserve"> PMI format.</w:t>
      </w:r>
    </w:p>
    <w:p w14:paraId="1252FEAF" w14:textId="73FDC7C0" w:rsidR="00D0695E" w:rsidRDefault="00F8730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B</w:t>
      </w:r>
      <w:r>
        <w:rPr>
          <w:rFonts w:eastAsia="微软雅黑"/>
          <w:sz w:val="20"/>
          <w:szCs w:val="20"/>
        </w:rPr>
        <w:t>ased on the above proposal, we have the following TP.</w:t>
      </w:r>
    </w:p>
    <w:p w14:paraId="69E502F0" w14:textId="18A6819A" w:rsidR="00F87307" w:rsidRPr="008A4DCA" w:rsidRDefault="000765D9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8A4DCA">
        <w:rPr>
          <w:rFonts w:eastAsia="微软雅黑" w:hint="eastAsia"/>
          <w:b/>
          <w:i/>
          <w:sz w:val="20"/>
          <w:szCs w:val="20"/>
        </w:rPr>
        <w:t>T</w:t>
      </w:r>
      <w:r w:rsidRPr="008A4DCA">
        <w:rPr>
          <w:rFonts w:eastAsia="微软雅黑"/>
          <w:b/>
          <w:i/>
          <w:sz w:val="20"/>
          <w:szCs w:val="20"/>
        </w:rPr>
        <w:t>P:</w:t>
      </w:r>
      <w:r w:rsidRPr="008A4DCA">
        <w:rPr>
          <w:rFonts w:eastAsia="微软雅黑"/>
          <w:i/>
          <w:sz w:val="20"/>
          <w:szCs w:val="20"/>
        </w:rPr>
        <w:t xml:space="preserve"> For TS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F7225" w:rsidRPr="008353C8" w14:paraId="24BEFC05" w14:textId="77777777" w:rsidTr="004F7225">
        <w:tc>
          <w:tcPr>
            <w:tcW w:w="9350" w:type="dxa"/>
          </w:tcPr>
          <w:p w14:paraId="4011F5B8" w14:textId="77777777" w:rsidR="00430D29" w:rsidRPr="000E502B" w:rsidRDefault="00430D29" w:rsidP="00430D29">
            <w:pPr>
              <w:pStyle w:val="a0"/>
              <w:rPr>
                <w:sz w:val="22"/>
                <w:szCs w:val="22"/>
              </w:rPr>
            </w:pPr>
            <w:r w:rsidRPr="000E502B">
              <w:rPr>
                <w:sz w:val="22"/>
                <w:szCs w:val="22"/>
              </w:rPr>
              <w:t>5.2.2.2.5</w:t>
            </w:r>
            <w:r w:rsidRPr="000E502B">
              <w:rPr>
                <w:sz w:val="22"/>
                <w:szCs w:val="22"/>
              </w:rPr>
              <w:tab/>
              <w:t>Enhanced Type II Codebook</w:t>
            </w:r>
          </w:p>
          <w:p w14:paraId="5AFFEAAF" w14:textId="77777777" w:rsidR="008353C8" w:rsidRPr="008353C8" w:rsidRDefault="008353C8" w:rsidP="008353C8">
            <w:pPr>
              <w:pStyle w:val="a0"/>
              <w:rPr>
                <w:sz w:val="20"/>
                <w:szCs w:val="20"/>
              </w:rPr>
            </w:pPr>
            <w:r w:rsidRPr="008353C8">
              <w:rPr>
                <w:sz w:val="20"/>
                <w:szCs w:val="20"/>
              </w:rPr>
              <w:t xml:space="preserve">For 4 antenna ports {3000, 3001, …, 3003}, 8 antenna ports {3000, 3001, …, 3007}, 12 antenna ports {3000, 3001, …, 3011}, 16 antenna ports {3000, 3001, …, 3015}, 24 antenna ports {3000, 3001, …, 3023}, and 32 </w:t>
            </w:r>
            <w:r w:rsidRPr="008353C8">
              <w:rPr>
                <w:sz w:val="20"/>
                <w:szCs w:val="20"/>
              </w:rPr>
              <w:lastRenderedPageBreak/>
              <w:t xml:space="preserve">antenna ports {3000, 3001, …, 3031}, and UE configured with higher layer parameter </w:t>
            </w:r>
            <w:proofErr w:type="spellStart"/>
            <w:r w:rsidRPr="008353C8">
              <w:rPr>
                <w:i/>
                <w:iCs/>
                <w:sz w:val="20"/>
                <w:szCs w:val="20"/>
              </w:rPr>
              <w:t>codebookType</w:t>
            </w:r>
            <w:proofErr w:type="spellEnd"/>
            <w:r w:rsidRPr="008353C8">
              <w:rPr>
                <w:sz w:val="20"/>
                <w:szCs w:val="20"/>
              </w:rPr>
              <w:t xml:space="preserve"> set to ' typeII-r16'</w:t>
            </w:r>
          </w:p>
          <w:p w14:paraId="26DB242D" w14:textId="30A488B0" w:rsidR="008353C8" w:rsidRPr="00EB62E9" w:rsidRDefault="008353C8" w:rsidP="008353C8">
            <w:pPr>
              <w:pStyle w:val="B10"/>
              <w:rPr>
                <w:rFonts w:eastAsiaTheme="minorEastAsia"/>
                <w:lang w:eastAsia="zh-CN"/>
              </w:rPr>
            </w:pPr>
            <w:r w:rsidRPr="008353C8">
              <w:rPr>
                <w:rFonts w:eastAsia="Calibri"/>
              </w:rPr>
              <w:t>-</w:t>
            </w:r>
            <w:r w:rsidRPr="008353C8">
              <w:rPr>
                <w:rFonts w:eastAsia="Calibri"/>
              </w:rPr>
              <w:tab/>
            </w:r>
            <w:r w:rsidR="00EB62E9" w:rsidRPr="00D01625">
              <w:rPr>
                <w:rFonts w:eastAsiaTheme="minorEastAsia"/>
                <w:color w:val="FF0000"/>
                <w:lang w:eastAsia="zh-CN"/>
              </w:rPr>
              <w:t>&lt;Unchanged parts are omitted.&gt;</w:t>
            </w:r>
          </w:p>
          <w:p w14:paraId="40079BB4" w14:textId="4D3663B9" w:rsidR="008353C8" w:rsidRDefault="008353C8" w:rsidP="00AD46C2">
            <w:pPr>
              <w:pStyle w:val="B10"/>
              <w:rPr>
                <w:ins w:id="2" w:author="ZTE" w:date="2020-01-19T17:33:00Z"/>
                <w:rFonts w:eastAsia="Calibri"/>
                <w:lang w:val="en-US"/>
              </w:rPr>
            </w:pPr>
            <w:r w:rsidRPr="008353C8">
              <w:rPr>
                <w:rFonts w:eastAsia="Calibri"/>
              </w:rPr>
              <w:t>-</w:t>
            </w:r>
            <w:r w:rsidRPr="008353C8">
              <w:rPr>
                <w:rFonts w:eastAsia="Calibri"/>
              </w:rPr>
              <w:tab/>
            </w:r>
            <w:r w:rsidR="00316777" w:rsidRPr="00316777">
              <w:rPr>
                <w:rFonts w:eastAsia="Calibri"/>
                <w:lang w:val="en-US"/>
              </w:rPr>
              <w:t xml:space="preserve">The UE shall report the RI value </w: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υ</m:t>
              </m:r>
            </m:oMath>
            <w:r w:rsidR="00316777" w:rsidRPr="00316777">
              <w:rPr>
                <w:rFonts w:eastAsia="Calibri"/>
                <w:lang w:val="en-US"/>
              </w:rPr>
              <w:t xml:space="preserve"> according to the configured higher layer parameter</w:t>
            </w:r>
            <w:r w:rsidR="00316777" w:rsidRPr="00316777">
              <w:rPr>
                <w:rFonts w:eastAsia="Calibri"/>
                <w:i/>
                <w:iCs/>
                <w:lang w:val="en-US"/>
              </w:rPr>
              <w:t xml:space="preserve"> typeII-RI-Restriction-r16</w:t>
            </w:r>
            <w:r w:rsidR="00316777" w:rsidRPr="00316777">
              <w:rPr>
                <w:rFonts w:eastAsia="Calibri"/>
                <w:lang w:val="en-US"/>
              </w:rPr>
              <w:t xml:space="preserve">. The UE shall not </w:t>
            </w:r>
            <w:proofErr w:type="gramStart"/>
            <w:r w:rsidR="00316777" w:rsidRPr="00316777">
              <w:rPr>
                <w:rFonts w:eastAsia="Calibri"/>
                <w:lang w:val="en-US"/>
              </w:rPr>
              <w:t>report</w:t>
            </w:r>
            <w:r w:rsidR="0076734F">
              <w:rPr>
                <w:rFonts w:eastAsia="Calibri"/>
                <w:lang w:val="en-US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υ&gt;4</m:t>
              </m:r>
            </m:oMath>
            <w:r w:rsidR="00316777" w:rsidRPr="00316777">
              <w:rPr>
                <w:rFonts w:eastAsia="Calibri"/>
                <w:lang w:val="en-US"/>
              </w:rPr>
              <w:t>.</w:t>
            </w:r>
          </w:p>
          <w:p w14:paraId="6EED87FA" w14:textId="5D9D04BF" w:rsidR="00086C0D" w:rsidRPr="00AD46C2" w:rsidRDefault="00086C0D" w:rsidP="00AD46C2">
            <w:pPr>
              <w:pStyle w:val="B10"/>
              <w:rPr>
                <w:rFonts w:eastAsia="Calibri"/>
                <w:lang w:val="en-US"/>
              </w:rPr>
            </w:pPr>
            <w:ins w:id="3" w:author="ZTE" w:date="2020-01-19T17:33:00Z">
              <w:r>
                <w:rPr>
                  <w:rFonts w:eastAsia="Calibri"/>
                  <w:lang w:val="en-US"/>
                </w:rPr>
                <w:t>-</w:t>
              </w:r>
            </w:ins>
            <w:ins w:id="4" w:author="ZTE" w:date="2020-01-19T17:34:00Z">
              <w:r w:rsidRPr="008353C8">
                <w:rPr>
                  <w:rFonts w:eastAsia="Calibri"/>
                </w:rPr>
                <w:t xml:space="preserve"> </w:t>
              </w:r>
              <w:r w:rsidRPr="008353C8">
                <w:rPr>
                  <w:rFonts w:eastAsia="Calibri"/>
                </w:rPr>
                <w:tab/>
              </w:r>
              <w:r w:rsidRPr="00316777">
                <w:rPr>
                  <w:rFonts w:eastAsia="Calibri"/>
                  <w:lang w:val="en-US"/>
                </w:rPr>
                <w:t>The UE</w:t>
              </w:r>
              <w:r>
                <w:rPr>
                  <w:rFonts w:eastAsia="Calibri"/>
                  <w:lang w:val="en-US"/>
                </w:rPr>
                <w:t xml:space="preserve"> shall expect</w:t>
              </w:r>
              <w:r w:rsidR="00CE169A">
                <w:rPr>
                  <w:rFonts w:eastAsia="Calibri"/>
                  <w:lang w:val="en-US"/>
                </w:rPr>
                <w:t xml:space="preserve"> </w:t>
              </w:r>
            </w:ins>
            <w:ins w:id="5" w:author="ZTE" w:date="2020-01-19T17:35:00Z">
              <w:r w:rsidR="0051434B">
                <w:rPr>
                  <w:rFonts w:eastAsia="Calibri"/>
                  <w:lang w:val="en-US"/>
                </w:rPr>
                <w:t xml:space="preserve">the higher layer parameter </w:t>
              </w:r>
              <w:proofErr w:type="spellStart"/>
              <w:r w:rsidR="0051434B" w:rsidRPr="0051434B">
                <w:rPr>
                  <w:rFonts w:eastAsia="Calibri"/>
                  <w:i/>
                  <w:lang w:val="en-US"/>
                </w:rPr>
                <w:t>pmiFormatIndicator</w:t>
              </w:r>
              <w:proofErr w:type="spellEnd"/>
              <w:r w:rsidR="0051434B">
                <w:rPr>
                  <w:rFonts w:eastAsia="Calibri"/>
                  <w:lang w:val="en-US"/>
                </w:rPr>
                <w:t xml:space="preserve"> </w:t>
              </w:r>
            </w:ins>
            <w:ins w:id="6" w:author="ZTE" w:date="2020-01-19T17:36:00Z">
              <w:r w:rsidR="0051434B">
                <w:rPr>
                  <w:rFonts w:eastAsia="Calibri"/>
                  <w:lang w:val="en-US"/>
                </w:rPr>
                <w:t>is configured as wideband.</w:t>
              </w:r>
            </w:ins>
          </w:p>
          <w:p w14:paraId="52CA4872" w14:textId="1A36AD37" w:rsidR="004F7225" w:rsidRPr="008353C8" w:rsidRDefault="00172DAB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  <w:lang w:val="en-GB"/>
              </w:rPr>
            </w:pPr>
            <w:r w:rsidRPr="002B00AF">
              <w:rPr>
                <w:rFonts w:eastAsia="微软雅黑"/>
                <w:color w:val="FF0000"/>
                <w:sz w:val="20"/>
                <w:szCs w:val="20"/>
              </w:rPr>
              <w:t>&lt;Unchanged parts are omitted.&gt;</w:t>
            </w:r>
          </w:p>
          <w:p w14:paraId="5103FFF7" w14:textId="3E2D97CA" w:rsidR="00E31406" w:rsidRPr="000E502B" w:rsidRDefault="00E31406" w:rsidP="00E31406">
            <w:pPr>
              <w:pStyle w:val="a0"/>
              <w:rPr>
                <w:sz w:val="22"/>
                <w:szCs w:val="22"/>
              </w:rPr>
            </w:pPr>
            <w:r w:rsidRPr="000E502B">
              <w:rPr>
                <w:sz w:val="22"/>
                <w:szCs w:val="22"/>
              </w:rPr>
              <w:t>5.2.2.2.</w:t>
            </w:r>
            <w:r w:rsidR="00737605" w:rsidRPr="000E502B">
              <w:rPr>
                <w:sz w:val="22"/>
                <w:szCs w:val="22"/>
              </w:rPr>
              <w:t>6</w:t>
            </w:r>
            <w:r w:rsidRPr="000E502B">
              <w:rPr>
                <w:sz w:val="22"/>
                <w:szCs w:val="22"/>
              </w:rPr>
              <w:tab/>
              <w:t>Enhanced Type II</w:t>
            </w:r>
            <w:r w:rsidR="00AD5471" w:rsidRPr="000E502B">
              <w:rPr>
                <w:sz w:val="22"/>
                <w:szCs w:val="22"/>
              </w:rPr>
              <w:t xml:space="preserve"> Port Selection</w:t>
            </w:r>
            <w:r w:rsidRPr="000E502B">
              <w:rPr>
                <w:sz w:val="22"/>
                <w:szCs w:val="22"/>
              </w:rPr>
              <w:t xml:space="preserve"> Codebook</w:t>
            </w:r>
          </w:p>
          <w:p w14:paraId="556DF7A0" w14:textId="77777777" w:rsidR="000E502B" w:rsidRPr="000E502B" w:rsidRDefault="000E502B" w:rsidP="000E502B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</w:rPr>
            </w:pPr>
            <w:r w:rsidRPr="000E502B">
              <w:rPr>
                <w:rFonts w:eastAsia="微软雅黑"/>
                <w:sz w:val="20"/>
                <w:szCs w:val="20"/>
              </w:rPr>
      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3031}, and the UE configured with higher layer parameter </w:t>
            </w:r>
            <w:proofErr w:type="spellStart"/>
            <w:r w:rsidRPr="000E502B">
              <w:rPr>
                <w:rFonts w:eastAsia="微软雅黑"/>
                <w:i/>
                <w:iCs/>
                <w:sz w:val="20"/>
                <w:szCs w:val="20"/>
              </w:rPr>
              <w:t>codebookType</w:t>
            </w:r>
            <w:proofErr w:type="spellEnd"/>
            <w:r w:rsidRPr="000E502B">
              <w:rPr>
                <w:rFonts w:eastAsia="微软雅黑"/>
                <w:sz w:val="20"/>
                <w:szCs w:val="20"/>
              </w:rPr>
              <w:t xml:space="preserve"> set to ' typeII-PortSelection-r16 '</w:t>
            </w:r>
          </w:p>
          <w:p w14:paraId="51BBAB61" w14:textId="77777777" w:rsidR="007E60D2" w:rsidRDefault="007E60D2" w:rsidP="007E60D2">
            <w:pPr>
              <w:pStyle w:val="B10"/>
              <w:rPr>
                <w:rFonts w:eastAsiaTheme="minorEastAsia"/>
                <w:color w:val="FF0000"/>
                <w:lang w:eastAsia="zh-CN"/>
              </w:rPr>
            </w:pPr>
            <w:r w:rsidRPr="008353C8">
              <w:rPr>
                <w:rFonts w:eastAsia="Calibri"/>
              </w:rPr>
              <w:t>-</w:t>
            </w:r>
            <w:r w:rsidRPr="008353C8">
              <w:rPr>
                <w:rFonts w:eastAsia="Calibri"/>
              </w:rPr>
              <w:tab/>
            </w:r>
            <w:r w:rsidRPr="00D01625">
              <w:rPr>
                <w:rFonts w:eastAsiaTheme="minorEastAsia"/>
                <w:color w:val="FF0000"/>
                <w:lang w:eastAsia="zh-CN"/>
              </w:rPr>
              <w:t>&lt;Unchanged parts are omitted.&gt;</w:t>
            </w:r>
          </w:p>
          <w:p w14:paraId="4E04024F" w14:textId="5AD5A58E" w:rsidR="00057750" w:rsidRDefault="00057750" w:rsidP="00057750">
            <w:pPr>
              <w:pStyle w:val="B10"/>
              <w:rPr>
                <w:ins w:id="7" w:author="ZTE" w:date="2020-01-19T17:40:00Z"/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-</w:t>
            </w:r>
            <w:r w:rsidRPr="008353C8">
              <w:rPr>
                <w:rFonts w:eastAsia="Calibri"/>
              </w:rPr>
              <w:tab/>
            </w:r>
            <w:r w:rsidRPr="00057750">
              <w:rPr>
                <w:rFonts w:eastAsiaTheme="minorEastAsia"/>
                <w:lang w:val="en-US"/>
              </w:rPr>
              <w:t xml:space="preserve">The values of </w:t>
            </w:r>
            <w:r>
              <w:rPr>
                <w:rFonts w:eastAsiaTheme="minorEastAsia" w:hint="eastAsia"/>
                <w:lang w:val="en-US" w:eastAsia="zh-CN"/>
              </w:rPr>
              <w:t>R</w:t>
            </w:r>
            <w:r w:rsidRPr="00057750">
              <w:rPr>
                <w:rFonts w:eastAsiaTheme="minorEastAsia"/>
                <w:lang w:val="en-US"/>
              </w:rPr>
              <w:t xml:space="preserve"> is configured as in Clause 5.2.2.2.5.</w:t>
            </w:r>
          </w:p>
          <w:p w14:paraId="187DC07E" w14:textId="2DF891D1" w:rsidR="00370265" w:rsidRPr="00057750" w:rsidRDefault="00370265" w:rsidP="00057750">
            <w:pPr>
              <w:pStyle w:val="B10"/>
              <w:rPr>
                <w:rFonts w:eastAsiaTheme="minorEastAsia"/>
                <w:lang w:val="en-US"/>
              </w:rPr>
            </w:pPr>
            <w:ins w:id="8" w:author="ZTE" w:date="2020-01-19T17:40:00Z">
              <w:r>
                <w:rPr>
                  <w:rFonts w:eastAsiaTheme="minorEastAsia"/>
                  <w:lang w:val="en-US"/>
                </w:rPr>
                <w:t>-</w:t>
              </w:r>
              <w:r w:rsidRPr="008353C8">
                <w:rPr>
                  <w:rFonts w:eastAsia="Calibri"/>
                </w:rPr>
                <w:tab/>
              </w:r>
              <w:r w:rsidR="00B2274D" w:rsidRPr="00316777">
                <w:rPr>
                  <w:rFonts w:eastAsia="Calibri"/>
                  <w:lang w:val="en-US"/>
                </w:rPr>
                <w:t>The UE</w:t>
              </w:r>
              <w:r w:rsidR="00B2274D">
                <w:rPr>
                  <w:rFonts w:eastAsia="Calibri"/>
                  <w:lang w:val="en-US"/>
                </w:rPr>
                <w:t xml:space="preserve"> shall expect the higher layer parameter </w:t>
              </w:r>
              <w:proofErr w:type="spellStart"/>
              <w:r w:rsidR="00B2274D" w:rsidRPr="0051434B">
                <w:rPr>
                  <w:rFonts w:eastAsia="Calibri"/>
                  <w:i/>
                  <w:lang w:val="en-US"/>
                </w:rPr>
                <w:t>pmiFormatIndicator</w:t>
              </w:r>
              <w:proofErr w:type="spellEnd"/>
              <w:r w:rsidR="00B2274D">
                <w:rPr>
                  <w:rFonts w:eastAsia="Calibri"/>
                  <w:lang w:val="en-US"/>
                </w:rPr>
                <w:t xml:space="preserve"> is configured as wideband.</w:t>
              </w:r>
            </w:ins>
          </w:p>
          <w:p w14:paraId="63253068" w14:textId="36D29861" w:rsidR="00E31406" w:rsidRPr="000E502B" w:rsidRDefault="006D6374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</w:rPr>
            </w:pPr>
            <w:r w:rsidRPr="002B00AF">
              <w:rPr>
                <w:rFonts w:eastAsia="微软雅黑"/>
                <w:color w:val="FF0000"/>
                <w:sz w:val="20"/>
                <w:szCs w:val="20"/>
              </w:rPr>
              <w:t>&lt;Unchanged parts are omitted.&gt;</w:t>
            </w:r>
          </w:p>
        </w:tc>
      </w:tr>
    </w:tbl>
    <w:p w14:paraId="6F3DBB43" w14:textId="77777777" w:rsidR="00303681" w:rsidRDefault="00BC1AE1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lastRenderedPageBreak/>
        <w:t>Conclusion</w:t>
      </w:r>
    </w:p>
    <w:p w14:paraId="2E45F5B9" w14:textId="20926C4A" w:rsidR="00303681" w:rsidRDefault="002C2349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W</w:t>
      </w:r>
      <w:r>
        <w:rPr>
          <w:rFonts w:eastAsia="微软雅黑"/>
          <w:sz w:val="20"/>
          <w:szCs w:val="20"/>
        </w:rPr>
        <w:t xml:space="preserve">e discuss the </w:t>
      </w:r>
      <w:r w:rsidR="007A748D">
        <w:rPr>
          <w:rFonts w:eastAsia="微软雅黑"/>
          <w:sz w:val="20"/>
          <w:szCs w:val="20"/>
        </w:rPr>
        <w:t>identified issues in the current specification</w:t>
      </w:r>
      <w:r w:rsidR="009E53BF">
        <w:rPr>
          <w:rFonts w:eastAsia="微软雅黑"/>
          <w:sz w:val="20"/>
          <w:szCs w:val="20"/>
        </w:rPr>
        <w:t xml:space="preserve"> on enhanced Type II CSI</w:t>
      </w:r>
      <w:r w:rsidR="007A748D">
        <w:rPr>
          <w:rFonts w:eastAsia="微软雅黑"/>
          <w:sz w:val="20"/>
          <w:szCs w:val="20"/>
        </w:rPr>
        <w:t>. We have the following proposal.</w:t>
      </w:r>
    </w:p>
    <w:p w14:paraId="3BB10E5C" w14:textId="3CCEB0F6" w:rsidR="00303681" w:rsidRDefault="001C5E55">
      <w:pPr>
        <w:pStyle w:val="12"/>
        <w:snapToGrid w:val="0"/>
        <w:spacing w:before="120" w:afterLines="50" w:after="120"/>
        <w:ind w:leftChars="0" w:left="0" w:firstLine="0"/>
        <w:jc w:val="both"/>
        <w:rPr>
          <w:rFonts w:eastAsia="微软雅黑"/>
          <w:i/>
          <w:szCs w:val="20"/>
        </w:rPr>
      </w:pPr>
      <w:r w:rsidRPr="00F87307">
        <w:rPr>
          <w:rFonts w:eastAsia="微软雅黑"/>
          <w:b/>
          <w:i/>
          <w:szCs w:val="20"/>
        </w:rPr>
        <w:t xml:space="preserve">Proposal: </w:t>
      </w:r>
      <w:r w:rsidRPr="00F87307">
        <w:rPr>
          <w:rFonts w:eastAsia="微软雅黑"/>
          <w:i/>
          <w:szCs w:val="20"/>
        </w:rPr>
        <w:t xml:space="preserve">For </w:t>
      </w:r>
      <w:proofErr w:type="spellStart"/>
      <w:r w:rsidRPr="00F87307">
        <w:rPr>
          <w:rFonts w:eastAsia="微软雅黑"/>
          <w:i/>
          <w:szCs w:val="20"/>
        </w:rPr>
        <w:t>eType</w:t>
      </w:r>
      <w:proofErr w:type="spellEnd"/>
      <w:r w:rsidRPr="00F87307">
        <w:rPr>
          <w:rFonts w:eastAsia="微软雅黑"/>
          <w:i/>
          <w:szCs w:val="20"/>
        </w:rPr>
        <w:t xml:space="preserve">-II CSI and </w:t>
      </w:r>
      <w:proofErr w:type="spellStart"/>
      <w:r w:rsidRPr="00F87307">
        <w:rPr>
          <w:rFonts w:eastAsia="微软雅黑"/>
          <w:i/>
          <w:szCs w:val="20"/>
        </w:rPr>
        <w:t>eType</w:t>
      </w:r>
      <w:proofErr w:type="spellEnd"/>
      <w:r w:rsidRPr="00F87307">
        <w:rPr>
          <w:rFonts w:eastAsia="微软雅黑"/>
          <w:i/>
          <w:szCs w:val="20"/>
        </w:rPr>
        <w:t xml:space="preserve">-II port selection CSI, UE </w:t>
      </w:r>
      <w:r>
        <w:rPr>
          <w:rFonts w:eastAsia="微软雅黑"/>
          <w:i/>
          <w:szCs w:val="20"/>
        </w:rPr>
        <w:t>shall</w:t>
      </w:r>
      <w:r w:rsidRPr="00F87307">
        <w:rPr>
          <w:rFonts w:eastAsia="微软雅黑"/>
          <w:i/>
          <w:szCs w:val="20"/>
        </w:rPr>
        <w:t xml:space="preserve"> expect to be configured with </w:t>
      </w:r>
      <w:r>
        <w:rPr>
          <w:rFonts w:eastAsia="微软雅黑"/>
          <w:i/>
          <w:szCs w:val="20"/>
        </w:rPr>
        <w:t>wideband</w:t>
      </w:r>
      <w:r w:rsidRPr="00F87307">
        <w:rPr>
          <w:rFonts w:eastAsia="微软雅黑"/>
          <w:i/>
          <w:szCs w:val="20"/>
        </w:rPr>
        <w:t xml:space="preserve"> PMI format.</w:t>
      </w:r>
    </w:p>
    <w:p w14:paraId="6067A51B" w14:textId="47FB5936" w:rsidR="001C5E55" w:rsidRPr="001C5E55" w:rsidRDefault="001C5E55">
      <w:pPr>
        <w:pStyle w:val="12"/>
        <w:snapToGrid w:val="0"/>
        <w:spacing w:before="120" w:afterLines="50" w:after="120"/>
        <w:ind w:leftChars="0" w:left="0" w:firstLine="0"/>
        <w:jc w:val="both"/>
        <w:rPr>
          <w:rFonts w:ascii="Times New Roman" w:eastAsia="微软雅黑" w:hAnsi="Times New Roman" w:cs="Times New Roman"/>
          <w:b/>
          <w:szCs w:val="20"/>
          <w:lang w:val="en-US"/>
        </w:rPr>
      </w:pPr>
      <w:r>
        <w:rPr>
          <w:rFonts w:eastAsia="微软雅黑"/>
          <w:szCs w:val="20"/>
        </w:rPr>
        <w:t>We also provide TP for this proposal as given above in section 2.</w:t>
      </w:r>
    </w:p>
    <w:p w14:paraId="1280BA76" w14:textId="77777777" w:rsidR="00303681" w:rsidRDefault="00BC1AE1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 w14:paraId="6F7E0EF1" w14:textId="5AE4B29B" w:rsidR="00303681" w:rsidRDefault="00280476">
      <w:pPr>
        <w:pStyle w:val="NoSpacing1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[1] </w:t>
      </w:r>
      <w:r w:rsidR="000B697D">
        <w:rPr>
          <w:bCs/>
          <w:sz w:val="20"/>
          <w:szCs w:val="20"/>
        </w:rPr>
        <w:t>TS 38.214, Physical layer procedures for data, V16.0.0.</w:t>
      </w:r>
    </w:p>
    <w:p w14:paraId="521017BB" w14:textId="058CC481" w:rsidR="00303681" w:rsidRDefault="00851246">
      <w:r>
        <w:rPr>
          <w:bCs/>
          <w:sz w:val="20"/>
          <w:szCs w:val="20"/>
        </w:rPr>
        <w:t xml:space="preserve">[2] TS 38.212, </w:t>
      </w:r>
      <w:r w:rsidR="00987889">
        <w:rPr>
          <w:rFonts w:hint="eastAsia"/>
          <w:bCs/>
          <w:sz w:val="20"/>
          <w:szCs w:val="20"/>
        </w:rPr>
        <w:t>Multiplexing</w:t>
      </w:r>
      <w:r w:rsidR="00987889">
        <w:rPr>
          <w:bCs/>
          <w:sz w:val="20"/>
          <w:szCs w:val="20"/>
        </w:rPr>
        <w:t xml:space="preserve"> and channel coding</w:t>
      </w:r>
      <w:bookmarkStart w:id="9" w:name="_GoBack"/>
      <w:bookmarkEnd w:id="9"/>
      <w:r>
        <w:rPr>
          <w:bCs/>
          <w:sz w:val="20"/>
          <w:szCs w:val="20"/>
        </w:rPr>
        <w:t>, V16.0.0.</w:t>
      </w:r>
    </w:p>
    <w:p w14:paraId="4E6B353A" w14:textId="77777777" w:rsidR="00303681" w:rsidRDefault="00303681">
      <w:pPr>
        <w:pStyle w:val="ListParagraph"/>
        <w:spacing w:after="120" w:line="288" w:lineRule="auto"/>
        <w:ind w:firstLineChars="0" w:firstLine="0"/>
        <w:jc w:val="both"/>
      </w:pPr>
    </w:p>
    <w:p w14:paraId="01E5D92D" w14:textId="77777777" w:rsidR="00303681" w:rsidRDefault="00303681">
      <w:pPr>
        <w:pStyle w:val="NoSpacing1"/>
        <w:snapToGrid w:val="0"/>
        <w:rPr>
          <w:sz w:val="20"/>
          <w:szCs w:val="20"/>
        </w:rPr>
      </w:pPr>
    </w:p>
    <w:sectPr w:rsidR="00303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F02F3F"/>
    <w:multiLevelType w:val="multilevel"/>
    <w:tmpl w:val="A7F02F3F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819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138C6"/>
    <w:multiLevelType w:val="multilevel"/>
    <w:tmpl w:val="077138C6"/>
    <w:lvl w:ilvl="0">
      <w:numFmt w:val="bullet"/>
      <w:lvlText w:val="-"/>
      <w:lvlJc w:val="left"/>
      <w:pPr>
        <w:ind w:left="6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">
    <w:nsid w:val="0DAA56AB"/>
    <w:multiLevelType w:val="multilevel"/>
    <w:tmpl w:val="0DAA5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11DB1"/>
    <w:multiLevelType w:val="multilevel"/>
    <w:tmpl w:val="20D11D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23FB3"/>
    <w:multiLevelType w:val="multilevel"/>
    <w:tmpl w:val="3E823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F530C"/>
    <w:multiLevelType w:val="multilevel"/>
    <w:tmpl w:val="479F530C"/>
    <w:lvl w:ilvl="0">
      <w:numFmt w:val="bullet"/>
      <w:lvlText w:val="-"/>
      <w:lvlJc w:val="left"/>
      <w:pPr>
        <w:ind w:left="6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4A707979"/>
    <w:multiLevelType w:val="multilevel"/>
    <w:tmpl w:val="4A7079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A4A6D"/>
    <w:multiLevelType w:val="multilevel"/>
    <w:tmpl w:val="4F2A4A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E93AA8"/>
    <w:multiLevelType w:val="multilevel"/>
    <w:tmpl w:val="63E93AA8"/>
    <w:lvl w:ilvl="0">
      <w:numFmt w:val="bullet"/>
      <w:lvlText w:val="-"/>
      <w:lvlJc w:val="left"/>
      <w:pPr>
        <w:ind w:left="6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>
    <w:nsid w:val="70AF48CF"/>
    <w:multiLevelType w:val="multilevel"/>
    <w:tmpl w:val="70AF48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47242"/>
    <w:multiLevelType w:val="multilevel"/>
    <w:tmpl w:val="7B2472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6"/>
  </w:num>
  <w:num w:numId="9">
    <w:abstractNumId w:val="5"/>
  </w:num>
  <w:num w:numId="10">
    <w:abstractNumId w:val="13"/>
  </w:num>
  <w:num w:numId="11">
    <w:abstractNumId w:val="11"/>
  </w:num>
  <w:num w:numId="12">
    <w:abstractNumId w:val="7"/>
  </w:num>
  <w:num w:numId="13">
    <w:abstractNumId w:val="10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BE3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44B9"/>
    <w:rsid w:val="000244CA"/>
    <w:rsid w:val="00024585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EA7"/>
    <w:rsid w:val="00060094"/>
    <w:rsid w:val="000600F5"/>
    <w:rsid w:val="00060B08"/>
    <w:rsid w:val="00060BF4"/>
    <w:rsid w:val="00061065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8FD"/>
    <w:rsid w:val="00073A92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853"/>
    <w:rsid w:val="00091ABB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383"/>
    <w:rsid w:val="000B1A32"/>
    <w:rsid w:val="000B2838"/>
    <w:rsid w:val="000B2E16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D05EC"/>
    <w:rsid w:val="000D09B9"/>
    <w:rsid w:val="000D0C3A"/>
    <w:rsid w:val="000D152D"/>
    <w:rsid w:val="000D1A03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EAA"/>
    <w:rsid w:val="000D613F"/>
    <w:rsid w:val="000D6564"/>
    <w:rsid w:val="000D6707"/>
    <w:rsid w:val="000D744C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108E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43B9"/>
    <w:rsid w:val="000F4551"/>
    <w:rsid w:val="000F48F4"/>
    <w:rsid w:val="000F4E7F"/>
    <w:rsid w:val="000F4FBF"/>
    <w:rsid w:val="000F5901"/>
    <w:rsid w:val="000F5DEF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B05"/>
    <w:rsid w:val="00126C3E"/>
    <w:rsid w:val="00127079"/>
    <w:rsid w:val="00127360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71"/>
    <w:rsid w:val="001C5483"/>
    <w:rsid w:val="001C5739"/>
    <w:rsid w:val="001C5E55"/>
    <w:rsid w:val="001C61FA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308B"/>
    <w:rsid w:val="001E327B"/>
    <w:rsid w:val="001E35C2"/>
    <w:rsid w:val="001E38F2"/>
    <w:rsid w:val="001E3D04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14D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AE"/>
    <w:rsid w:val="00244CDA"/>
    <w:rsid w:val="002451C4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D62"/>
    <w:rsid w:val="00276DFF"/>
    <w:rsid w:val="0027724B"/>
    <w:rsid w:val="00277270"/>
    <w:rsid w:val="00277A3E"/>
    <w:rsid w:val="002801D5"/>
    <w:rsid w:val="0028042C"/>
    <w:rsid w:val="00280476"/>
    <w:rsid w:val="00280B7E"/>
    <w:rsid w:val="002811F3"/>
    <w:rsid w:val="00281283"/>
    <w:rsid w:val="00281355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73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93C"/>
    <w:rsid w:val="002B433C"/>
    <w:rsid w:val="002B437A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5B4"/>
    <w:rsid w:val="002C1C6B"/>
    <w:rsid w:val="002C1E7D"/>
    <w:rsid w:val="002C2041"/>
    <w:rsid w:val="002C2349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7AB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501D"/>
    <w:rsid w:val="00315BE0"/>
    <w:rsid w:val="00315D82"/>
    <w:rsid w:val="00315DAC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1502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ECF"/>
    <w:rsid w:val="003A4FD1"/>
    <w:rsid w:val="003A53CD"/>
    <w:rsid w:val="003A56BD"/>
    <w:rsid w:val="003A59D5"/>
    <w:rsid w:val="003A606D"/>
    <w:rsid w:val="003A6173"/>
    <w:rsid w:val="003A65C0"/>
    <w:rsid w:val="003A772D"/>
    <w:rsid w:val="003A79E6"/>
    <w:rsid w:val="003A7E73"/>
    <w:rsid w:val="003B070D"/>
    <w:rsid w:val="003B0742"/>
    <w:rsid w:val="003B0C8C"/>
    <w:rsid w:val="003B1080"/>
    <w:rsid w:val="003B141D"/>
    <w:rsid w:val="003B16B1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E5"/>
    <w:rsid w:val="003D746D"/>
    <w:rsid w:val="003D7491"/>
    <w:rsid w:val="003D79F1"/>
    <w:rsid w:val="003D7A58"/>
    <w:rsid w:val="003D7EB6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2118"/>
    <w:rsid w:val="003F223A"/>
    <w:rsid w:val="003F2627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38A"/>
    <w:rsid w:val="00412562"/>
    <w:rsid w:val="004129E7"/>
    <w:rsid w:val="00413304"/>
    <w:rsid w:val="004138B0"/>
    <w:rsid w:val="00413AF9"/>
    <w:rsid w:val="0041408E"/>
    <w:rsid w:val="00414531"/>
    <w:rsid w:val="0041485A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AEE"/>
    <w:rsid w:val="00484C9B"/>
    <w:rsid w:val="00484CC7"/>
    <w:rsid w:val="00484D88"/>
    <w:rsid w:val="00484DEC"/>
    <w:rsid w:val="004855B3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92"/>
    <w:rsid w:val="004960E3"/>
    <w:rsid w:val="0049628D"/>
    <w:rsid w:val="0049631D"/>
    <w:rsid w:val="004964A3"/>
    <w:rsid w:val="004975D4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984"/>
    <w:rsid w:val="004F6D07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988"/>
    <w:rsid w:val="00544064"/>
    <w:rsid w:val="00544241"/>
    <w:rsid w:val="0054462D"/>
    <w:rsid w:val="00544CBC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10A9"/>
    <w:rsid w:val="00561330"/>
    <w:rsid w:val="005619E0"/>
    <w:rsid w:val="00561F12"/>
    <w:rsid w:val="005623F3"/>
    <w:rsid w:val="0056248E"/>
    <w:rsid w:val="00562D0B"/>
    <w:rsid w:val="0056385D"/>
    <w:rsid w:val="00563B43"/>
    <w:rsid w:val="00564569"/>
    <w:rsid w:val="005646C1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DD0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770"/>
    <w:rsid w:val="005B5D09"/>
    <w:rsid w:val="005B630F"/>
    <w:rsid w:val="005B6439"/>
    <w:rsid w:val="005B6F71"/>
    <w:rsid w:val="005B7DA4"/>
    <w:rsid w:val="005B7E1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C0F"/>
    <w:rsid w:val="005F72DE"/>
    <w:rsid w:val="005F74A2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AA3"/>
    <w:rsid w:val="00642E2E"/>
    <w:rsid w:val="00642F0B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3488"/>
    <w:rsid w:val="00713B26"/>
    <w:rsid w:val="00714A50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332F"/>
    <w:rsid w:val="00743594"/>
    <w:rsid w:val="0074378B"/>
    <w:rsid w:val="00743970"/>
    <w:rsid w:val="00743ECF"/>
    <w:rsid w:val="00743FDC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B1"/>
    <w:rsid w:val="0074724A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20B6"/>
    <w:rsid w:val="007A2C2C"/>
    <w:rsid w:val="007A2EC8"/>
    <w:rsid w:val="007A320A"/>
    <w:rsid w:val="007A34DF"/>
    <w:rsid w:val="007A3614"/>
    <w:rsid w:val="007A3C94"/>
    <w:rsid w:val="007A3DA8"/>
    <w:rsid w:val="007A3DDA"/>
    <w:rsid w:val="007A3E61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28D"/>
    <w:rsid w:val="007B546F"/>
    <w:rsid w:val="007B5810"/>
    <w:rsid w:val="007B68FD"/>
    <w:rsid w:val="007B6BA6"/>
    <w:rsid w:val="007B6F00"/>
    <w:rsid w:val="007B6FA2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C89"/>
    <w:rsid w:val="007E5F4C"/>
    <w:rsid w:val="007E6015"/>
    <w:rsid w:val="007E60D2"/>
    <w:rsid w:val="007E679D"/>
    <w:rsid w:val="007E6840"/>
    <w:rsid w:val="007E6C0E"/>
    <w:rsid w:val="007E72C9"/>
    <w:rsid w:val="007E7C00"/>
    <w:rsid w:val="007F0545"/>
    <w:rsid w:val="007F07BA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F96"/>
    <w:rsid w:val="0081319A"/>
    <w:rsid w:val="0081320C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DC9"/>
    <w:rsid w:val="00831241"/>
    <w:rsid w:val="008313E3"/>
    <w:rsid w:val="00831EA7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639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B12"/>
    <w:rsid w:val="00874C1B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6F7"/>
    <w:rsid w:val="008C5839"/>
    <w:rsid w:val="008C5CAA"/>
    <w:rsid w:val="008C5D7E"/>
    <w:rsid w:val="008C5F84"/>
    <w:rsid w:val="008C6174"/>
    <w:rsid w:val="008C621F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699"/>
    <w:rsid w:val="009709A2"/>
    <w:rsid w:val="00970B7E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BCF"/>
    <w:rsid w:val="00975C81"/>
    <w:rsid w:val="009763B1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616D"/>
    <w:rsid w:val="00986546"/>
    <w:rsid w:val="00986FBC"/>
    <w:rsid w:val="009876E4"/>
    <w:rsid w:val="00987840"/>
    <w:rsid w:val="00987889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A87"/>
    <w:rsid w:val="009A0E25"/>
    <w:rsid w:val="009A117B"/>
    <w:rsid w:val="009A13BE"/>
    <w:rsid w:val="009A14D9"/>
    <w:rsid w:val="009A1B64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0C0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5D"/>
    <w:rsid w:val="009C7737"/>
    <w:rsid w:val="009C7E11"/>
    <w:rsid w:val="009D0A9D"/>
    <w:rsid w:val="009D0E15"/>
    <w:rsid w:val="009D0F82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30"/>
    <w:rsid w:val="00A200CC"/>
    <w:rsid w:val="00A201B1"/>
    <w:rsid w:val="00A2083F"/>
    <w:rsid w:val="00A21165"/>
    <w:rsid w:val="00A21471"/>
    <w:rsid w:val="00A21B50"/>
    <w:rsid w:val="00A23000"/>
    <w:rsid w:val="00A234B8"/>
    <w:rsid w:val="00A23645"/>
    <w:rsid w:val="00A2434D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B3E"/>
    <w:rsid w:val="00AD6C61"/>
    <w:rsid w:val="00AD6F2B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B7A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DC"/>
    <w:rsid w:val="00B44A0E"/>
    <w:rsid w:val="00B45112"/>
    <w:rsid w:val="00B4569C"/>
    <w:rsid w:val="00B457AD"/>
    <w:rsid w:val="00B459C1"/>
    <w:rsid w:val="00B45C1A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215"/>
    <w:rsid w:val="00BB12FC"/>
    <w:rsid w:val="00BB15AB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54DA"/>
    <w:rsid w:val="00BB5516"/>
    <w:rsid w:val="00BB5ED7"/>
    <w:rsid w:val="00BB6801"/>
    <w:rsid w:val="00BB6D71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F"/>
    <w:rsid w:val="00BC2422"/>
    <w:rsid w:val="00BC2503"/>
    <w:rsid w:val="00BC290E"/>
    <w:rsid w:val="00BC2D0C"/>
    <w:rsid w:val="00BC2FA5"/>
    <w:rsid w:val="00BC34B5"/>
    <w:rsid w:val="00BC35A2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BCB"/>
    <w:rsid w:val="00C21ECA"/>
    <w:rsid w:val="00C222EF"/>
    <w:rsid w:val="00C226C7"/>
    <w:rsid w:val="00C23241"/>
    <w:rsid w:val="00C23287"/>
    <w:rsid w:val="00C2388A"/>
    <w:rsid w:val="00C24116"/>
    <w:rsid w:val="00C247C4"/>
    <w:rsid w:val="00C247FD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A74"/>
    <w:rsid w:val="00CD5D18"/>
    <w:rsid w:val="00CD5E5A"/>
    <w:rsid w:val="00CD5E8A"/>
    <w:rsid w:val="00CD6049"/>
    <w:rsid w:val="00CD6482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A20"/>
    <w:rsid w:val="00CF5A39"/>
    <w:rsid w:val="00CF5C48"/>
    <w:rsid w:val="00CF5E94"/>
    <w:rsid w:val="00CF6498"/>
    <w:rsid w:val="00CF654D"/>
    <w:rsid w:val="00CF67B0"/>
    <w:rsid w:val="00CF6F3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421F"/>
    <w:rsid w:val="00D342EF"/>
    <w:rsid w:val="00D343C8"/>
    <w:rsid w:val="00D34602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6396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BB5"/>
    <w:rsid w:val="00DB1C66"/>
    <w:rsid w:val="00DB1FED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86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B1F"/>
    <w:rsid w:val="00DF76C1"/>
    <w:rsid w:val="00DF7713"/>
    <w:rsid w:val="00DF7955"/>
    <w:rsid w:val="00DF7AB4"/>
    <w:rsid w:val="00DF7BA0"/>
    <w:rsid w:val="00E0042D"/>
    <w:rsid w:val="00E0089E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867"/>
    <w:rsid w:val="00E51DB3"/>
    <w:rsid w:val="00E5200A"/>
    <w:rsid w:val="00E526E5"/>
    <w:rsid w:val="00E532A9"/>
    <w:rsid w:val="00E53878"/>
    <w:rsid w:val="00E539C4"/>
    <w:rsid w:val="00E53BA2"/>
    <w:rsid w:val="00E53F04"/>
    <w:rsid w:val="00E542B9"/>
    <w:rsid w:val="00E5454F"/>
    <w:rsid w:val="00E54E54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6ED2"/>
    <w:rsid w:val="00EA72C6"/>
    <w:rsid w:val="00EA7363"/>
    <w:rsid w:val="00EA78FC"/>
    <w:rsid w:val="00EA7B5C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E9E"/>
    <w:rsid w:val="00EC6EB4"/>
    <w:rsid w:val="00EC70DE"/>
    <w:rsid w:val="00EC7349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104"/>
    <w:rsid w:val="00FD6540"/>
    <w:rsid w:val="00FD6C64"/>
    <w:rsid w:val="00FD75BE"/>
    <w:rsid w:val="00FD76F5"/>
    <w:rsid w:val="00FD7FE6"/>
    <w:rsid w:val="00FE0389"/>
    <w:rsid w:val="00FE05B4"/>
    <w:rsid w:val="00FE0C3D"/>
    <w:rsid w:val="00FE0D02"/>
    <w:rsid w:val="00FE0E64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78A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AE21DC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2E818F1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57C7B"/>
    <w:rsid w:val="0AE65CB9"/>
    <w:rsid w:val="0AE96B11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910B1E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2F2398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CC2895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4F92CDE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630E79"/>
    <w:rsid w:val="289E6725"/>
    <w:rsid w:val="29057EC1"/>
    <w:rsid w:val="290E28AF"/>
    <w:rsid w:val="292011C8"/>
    <w:rsid w:val="293757A5"/>
    <w:rsid w:val="293D0E03"/>
    <w:rsid w:val="293F5958"/>
    <w:rsid w:val="294A094A"/>
    <w:rsid w:val="29C52E87"/>
    <w:rsid w:val="29D9317B"/>
    <w:rsid w:val="29F04EAF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A7850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0377D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1C5B19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5A7EF6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397D57"/>
    <w:rsid w:val="3F4E48BC"/>
    <w:rsid w:val="3F4F338A"/>
    <w:rsid w:val="3F4F56AB"/>
    <w:rsid w:val="3F5C510C"/>
    <w:rsid w:val="3F652B34"/>
    <w:rsid w:val="3F9529AF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D01294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858B2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2F63B4F"/>
    <w:rsid w:val="53082F2C"/>
    <w:rsid w:val="53131C59"/>
    <w:rsid w:val="53345BA9"/>
    <w:rsid w:val="53396085"/>
    <w:rsid w:val="53670639"/>
    <w:rsid w:val="53B84C8E"/>
    <w:rsid w:val="53F52A77"/>
    <w:rsid w:val="53FD5774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77195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DC5778"/>
    <w:rsid w:val="5CE70DB3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091FB5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C56393"/>
    <w:rsid w:val="5EF078DD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C644EC"/>
    <w:rsid w:val="6BE963BE"/>
    <w:rsid w:val="6C0F365E"/>
    <w:rsid w:val="6C2E2CA9"/>
    <w:rsid w:val="6C3E3641"/>
    <w:rsid w:val="6C740601"/>
    <w:rsid w:val="6CD85C69"/>
    <w:rsid w:val="6D464DCC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37324B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85178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13F85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882465"/>
    <w:rsid w:val="75CA48E7"/>
    <w:rsid w:val="75E027FD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9B11AA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C4EC1"/>
  <w15:docId w15:val="{20E5CFE0-86B9-4A24-84E8-FB94A9D7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eastAsia="宋体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qFormat/>
    <w:pPr>
      <w:keepNext/>
      <w:keepLines/>
      <w:numPr>
        <w:ilvl w:val="1"/>
        <w:numId w:val="1"/>
      </w:numPr>
      <w:spacing w:before="260" w:after="260" w:line="413" w:lineRule="auto"/>
      <w:ind w:left="575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iPriority w:val="9"/>
    <w:qFormat/>
    <w:pPr>
      <w:numPr>
        <w:ilvl w:val="3"/>
        <w:numId w:val="1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NoSpacing1">
    <w:name w:val="No Spacing1"/>
    <w:uiPriority w:val="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-110">
    <w:name w:val="彩色底纹 - 强调文字颜色 11"/>
    <w:uiPriority w:val="7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Style1">
    <w:name w:val="_Style 1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a0">
    <w:name w:val="正文"/>
    <w:rsid w:val="00430D29"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4D2198-E8D2-460F-914A-D4E10764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221</cp:revision>
  <dcterms:created xsi:type="dcterms:W3CDTF">2019-04-26T09:18:00Z</dcterms:created>
  <dcterms:modified xsi:type="dcterms:W3CDTF">2020-02-07T09:21:00Z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